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A4724" w14:textId="69638617"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r>
      <w:r w:rsidR="00CF643F" w:rsidRPr="00CF643F">
        <w:rPr>
          <w:rFonts w:ascii="Arial" w:hAnsi="Arial" w:cs="Arial"/>
          <w:b/>
          <w:sz w:val="22"/>
          <w:szCs w:val="22"/>
        </w:rPr>
        <w:t>S3-252790</w:t>
      </w:r>
    </w:p>
    <w:p w14:paraId="25FD68F9" w14:textId="4DAEC183" w:rsidR="001E489F" w:rsidRPr="00192F65" w:rsidRDefault="00E41BB2" w:rsidP="00192F65">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D93398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del w:id="0" w:author="Zhou Wei" w:date="2025-08-18T18:14:00Z">
        <w:r w:rsidR="00192F65" w:rsidDel="00CF643F">
          <w:rPr>
            <w:rFonts w:ascii="Arial" w:eastAsia="Batang" w:hAnsi="Arial"/>
            <w:b/>
            <w:sz w:val="24"/>
            <w:szCs w:val="24"/>
            <w:lang w:val="en-US" w:eastAsia="zh-CN"/>
          </w:rPr>
          <w:delText>6G SID moderator</w:delText>
        </w:r>
      </w:del>
      <w:ins w:id="1" w:author="Zhou Wei" w:date="2025-08-18T18:14:00Z">
        <w:r w:rsidR="00CF643F">
          <w:rPr>
            <w:rFonts w:ascii="Arial" w:eastAsia="Batang" w:hAnsi="Arial"/>
            <w:b/>
            <w:sz w:val="24"/>
            <w:szCs w:val="24"/>
            <w:lang w:val="en-US" w:eastAsia="zh-CN"/>
          </w:rPr>
          <w:t>CATT</w:t>
        </w:r>
      </w:ins>
    </w:p>
    <w:p w14:paraId="0B9743B0" w14:textId="51010A59" w:rsidR="00192F6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92F65" w:rsidRPr="00192F65">
        <w:rPr>
          <w:rFonts w:ascii="Arial" w:eastAsia="Batang" w:hAnsi="Arial" w:cs="Arial"/>
          <w:b/>
          <w:sz w:val="24"/>
          <w:szCs w:val="24"/>
          <w:lang w:eastAsia="zh-CN"/>
        </w:rPr>
        <w:t xml:space="preserve">Study on </w:t>
      </w:r>
      <w:r w:rsidR="00093289">
        <w:rPr>
          <w:rFonts w:ascii="Arial" w:eastAsia="Batang" w:hAnsi="Arial" w:cs="Arial"/>
          <w:b/>
          <w:sz w:val="24"/>
          <w:szCs w:val="24"/>
          <w:lang w:eastAsia="zh-CN"/>
        </w:rPr>
        <w:t xml:space="preserve">Security for the </w:t>
      </w:r>
      <w:r w:rsidR="00192F65" w:rsidRPr="00192F65">
        <w:rPr>
          <w:rFonts w:ascii="Arial" w:eastAsia="Batang" w:hAnsi="Arial" w:cs="Arial"/>
          <w:b/>
          <w:sz w:val="24"/>
          <w:szCs w:val="24"/>
          <w:lang w:eastAsia="zh-CN"/>
        </w:rPr>
        <w:t xml:space="preserve">6G System Enhancements </w:t>
      </w:r>
    </w:p>
    <w:p w14:paraId="66ACF610" w14:textId="30F3949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8E3BB6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F643F">
        <w:rPr>
          <w:rFonts w:ascii="Arial" w:eastAsia="Batang" w:hAnsi="Arial"/>
          <w:b/>
          <w:sz w:val="24"/>
          <w:szCs w:val="24"/>
          <w:lang w:val="en-US" w:eastAsia="zh-CN"/>
        </w:rPr>
        <w:t>6.3</w:t>
      </w:r>
      <w:bookmarkStart w:id="2" w:name="_GoBack"/>
      <w:bookmarkEnd w:id="2"/>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101A476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3"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6G System Enhancements</w:t>
      </w:r>
      <w:bookmarkEnd w:id="3"/>
    </w:p>
    <w:p w14:paraId="4520DCE2" w14:textId="366CEC92" w:rsidR="001E489F" w:rsidRPr="001E489F" w:rsidRDefault="001E489F" w:rsidP="00192F65">
      <w:pPr>
        <w:pStyle w:val="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26DCC27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393DC1" w:rsidR="001E489F" w:rsidRDefault="001E489F" w:rsidP="001E489F">
      <w:pPr>
        <w:pStyle w:val="Guidance"/>
      </w:pPr>
    </w:p>
    <w:p w14:paraId="4D9605DA" w14:textId="7B56CDE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252F38" w:rsidR="001E489F" w:rsidRDefault="00192F65" w:rsidP="005875D6">
            <w:pPr>
              <w:pStyle w:val="TAC"/>
            </w:pPr>
            <w:r>
              <w:t>x</w:t>
            </w:r>
          </w:p>
        </w:tc>
        <w:tc>
          <w:tcPr>
            <w:tcW w:w="1037" w:type="dxa"/>
          </w:tcPr>
          <w:p w14:paraId="6F19776F" w14:textId="49914232" w:rsidR="001E489F" w:rsidRDefault="00192F65" w:rsidP="005875D6">
            <w:pPr>
              <w:pStyle w:val="TAC"/>
            </w:pPr>
            <w:r>
              <w:t>x</w:t>
            </w:r>
          </w:p>
        </w:tc>
        <w:tc>
          <w:tcPr>
            <w:tcW w:w="850" w:type="dxa"/>
          </w:tcPr>
          <w:p w14:paraId="3F07CB2B" w14:textId="64A5639C" w:rsidR="001E489F" w:rsidRDefault="00192F65" w:rsidP="005875D6">
            <w:pPr>
              <w:pStyle w:val="TAC"/>
            </w:pPr>
            <w:r>
              <w:t>x</w:t>
            </w:r>
          </w:p>
        </w:tc>
        <w:tc>
          <w:tcPr>
            <w:tcW w:w="851" w:type="dxa"/>
          </w:tcPr>
          <w:p w14:paraId="290A158D" w14:textId="37EB43A5" w:rsidR="001E489F" w:rsidRDefault="00192F65"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9"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56684F6D" w:rsidR="0096110C" w:rsidRDefault="0096110C" w:rsidP="0096110C">
            <w:pPr>
              <w:pStyle w:val="TAL"/>
            </w:pPr>
            <w:r w:rsidRPr="00DD3571">
              <w:t>FS_6G_REQ</w:t>
            </w:r>
          </w:p>
        </w:tc>
        <w:tc>
          <w:tcPr>
            <w:tcW w:w="1101" w:type="dxa"/>
          </w:tcPr>
          <w:p w14:paraId="334D300A" w14:textId="7ABBE787" w:rsidR="0096110C" w:rsidRDefault="0096110C" w:rsidP="0096110C">
            <w:pPr>
              <w:pStyle w:val="TAL"/>
            </w:pPr>
            <w:r w:rsidRPr="00DD3571">
              <w:t>SA WG1</w:t>
            </w:r>
          </w:p>
        </w:tc>
        <w:tc>
          <w:tcPr>
            <w:tcW w:w="1101" w:type="dxa"/>
          </w:tcPr>
          <w:p w14:paraId="3338BA6A" w14:textId="15AE2B91" w:rsidR="0096110C" w:rsidRDefault="0096110C" w:rsidP="0096110C">
            <w:pPr>
              <w:pStyle w:val="TAL"/>
            </w:pPr>
            <w:r w:rsidRPr="00DD3571">
              <w:t>1050110</w:t>
            </w:r>
          </w:p>
        </w:tc>
        <w:tc>
          <w:tcPr>
            <w:tcW w:w="6010" w:type="dxa"/>
          </w:tcPr>
          <w:p w14:paraId="225432A0" w14:textId="55CA2786" w:rsidR="0096110C" w:rsidRPr="00251D80" w:rsidRDefault="0096110C" w:rsidP="0096110C">
            <w:pPr>
              <w:pStyle w:val="TAL"/>
            </w:pPr>
            <w:r w:rsidRPr="00DD3571">
              <w:t>Study on 6G Use Cases and Service Requirements; Stage 1</w:t>
            </w:r>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46E6D0E" w:rsidR="00B45A03" w:rsidRPr="00251D80" w:rsidRDefault="00B45A03" w:rsidP="00B45A03">
            <w:pPr>
              <w:pStyle w:val="Guidance"/>
            </w:pPr>
            <w:r w:rsidRPr="008142C1">
              <w:t>The architecture related requirements from RAN may need to be taken into account.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0C537003"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2EA527A4"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ever evolving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 xml:space="preserve">the privacy and security challenges comprehensively brought out by the technology advancements and the architecture ad feature enhancements of 6G. In the next generation of communication technology such as 6G networks, </w:t>
      </w:r>
      <w:r w:rsidRPr="002509C5">
        <w:t xml:space="preserve"> the level of security </w:t>
      </w:r>
      <w:r w:rsidR="0017649E">
        <w:t>needs to be</w:t>
      </w:r>
      <w:r w:rsidRPr="002509C5">
        <w:t xml:space="preserve"> at a much higher level than the existing 5G</w:t>
      </w:r>
      <w:r>
        <w:t xml:space="preserve"> from the day1.</w:t>
      </w:r>
    </w:p>
    <w:p w14:paraId="1B773829" w14:textId="77777777" w:rsidR="00B45A03" w:rsidRDefault="00B45A03" w:rsidP="00B45A03">
      <w:r>
        <w:t xml:space="preserve">To define the SA3 6G study, different inputs need to be considered, SA1 6G specifications on the Use cases and broad security requirements, the 6G architecture study in SA2 study and the 6G RAN study. </w:t>
      </w:r>
    </w:p>
    <w:p w14:paraId="07858CEE" w14:textId="7410E028" w:rsidR="00B45A03" w:rsidRDefault="00B45A03" w:rsidP="00B45A03">
      <w:r>
        <w:t>In addition to th</w:t>
      </w:r>
      <w:r w:rsidR="0017649E">
        <w:t>ese use cases and requirements,</w:t>
      </w:r>
      <w:r>
        <w:t xml:space="preserve"> there are independent </w:t>
      </w:r>
      <w:r w:rsidRPr="005649CA">
        <w:t xml:space="preserve">security </w:t>
      </w:r>
      <w:r>
        <w:t xml:space="preserve">topics from the existing gaps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297C470D" w14:textId="47B23863" w:rsidR="00B45A03" w:rsidRDefault="00B45A03" w:rsidP="00B45A03">
      <w:r>
        <w:t xml:space="preserve">Considering all the aspects, specific Work Taks to clearly identify the study in each security domain. During the study key issues are expected to further define the topic </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B2F3B0" w14:textId="3847BF91"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 xml:space="preserve">This study aims to define a </w:t>
      </w:r>
      <w:r>
        <w:rPr>
          <w:rFonts w:eastAsia="宋体"/>
          <w:shd w:val="clear" w:color="auto" w:fill="FFFFFF" w:themeFill="background1"/>
          <w:lang w:eastAsia="zh-CN"/>
        </w:rPr>
        <w:t>security and privacy architecture and procedures</w:t>
      </w:r>
      <w:r w:rsidRPr="008D62DC">
        <w:rPr>
          <w:rFonts w:eastAsia="宋体"/>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shd w:val="clear" w:color="auto" w:fill="FFFFFF" w:themeFill="background1"/>
          <w:lang w:eastAsia="en-GB"/>
        </w:rPr>
        <w:t xml:space="preserve"> to meet the 6G system requirements as defined by 3GPP SA1 and TSG RAN</w:t>
      </w:r>
      <w:r>
        <w:rPr>
          <w:rFonts w:eastAsia="宋体"/>
          <w:shd w:val="clear" w:color="auto" w:fill="FFFFFF" w:themeFill="background1"/>
          <w:lang w:eastAsia="zh-CN"/>
        </w:rPr>
        <w:t xml:space="preserve"> for the system architecture defined by 3GPP SA2.</w:t>
      </w:r>
      <w:r w:rsidRPr="008D62DC">
        <w:rPr>
          <w:rFonts w:eastAsia="宋体"/>
          <w:shd w:val="clear" w:color="auto" w:fill="FFFFFF" w:themeFill="background1"/>
          <w:lang w:eastAsia="zh-CN"/>
        </w:rPr>
        <w:t xml:space="preserve"> </w:t>
      </w:r>
    </w:p>
    <w:p w14:paraId="6C3B698C" w14:textId="77777777"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3E4D0C0F" w14:textId="05F02DC0"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en-GB"/>
        </w:rPr>
      </w:pPr>
      <w:r w:rsidRPr="008D62DC">
        <w:rPr>
          <w:rFonts w:eastAsia="宋体"/>
          <w:shd w:val="clear" w:color="auto" w:fill="FFFFFF" w:themeFill="background1"/>
          <w:lang w:eastAsia="zh-CN"/>
        </w:rPr>
        <w:t>The study shall investigate</w:t>
      </w:r>
      <w:r w:rsidRPr="008D62DC">
        <w:rPr>
          <w:rFonts w:eastAsia="宋体"/>
          <w:shd w:val="clear" w:color="auto" w:fill="FFFFFF" w:themeFill="background1"/>
          <w:lang w:eastAsia="en-GB"/>
        </w:rPr>
        <w:t xml:space="preserve"> the </w:t>
      </w:r>
      <w:r>
        <w:rPr>
          <w:rFonts w:eastAsia="宋体"/>
          <w:shd w:val="clear" w:color="auto" w:fill="FFFFFF" w:themeFill="background1"/>
          <w:lang w:eastAsia="en-GB"/>
        </w:rPr>
        <w:t xml:space="preserve">security and privacy </w:t>
      </w:r>
      <w:r w:rsidRPr="008D62DC">
        <w:rPr>
          <w:rFonts w:eastAsia="宋体"/>
          <w:shd w:val="clear" w:color="auto" w:fill="FFFFFF" w:themeFill="background1"/>
          <w:lang w:eastAsia="en-GB"/>
        </w:rPr>
        <w:t xml:space="preserve">requirements, assumptions and high level principles for 6G architecture. </w:t>
      </w:r>
    </w:p>
    <w:p w14:paraId="2CD4658E" w14:textId="5749DB86"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en-GB"/>
        </w:rPr>
        <w:t xml:space="preserve">The study </w:t>
      </w:r>
      <w:r>
        <w:rPr>
          <w:rFonts w:eastAsia="宋体"/>
          <w:shd w:val="clear" w:color="auto" w:fill="FFFFFF" w:themeFill="background1"/>
          <w:lang w:eastAsia="en-GB"/>
        </w:rPr>
        <w:t xml:space="preserve">of security and privacy </w:t>
      </w:r>
      <w:r w:rsidRPr="008D62DC">
        <w:rPr>
          <w:rFonts w:eastAsia="宋体"/>
          <w:shd w:val="clear" w:color="auto" w:fill="FFFFFF" w:themeFill="background1"/>
          <w:lang w:eastAsia="en-GB"/>
        </w:rPr>
        <w:t xml:space="preserve">should consider </w:t>
      </w:r>
      <w:r w:rsidRPr="008D62DC">
        <w:rPr>
          <w:rFonts w:eastAsia="宋体"/>
          <w:shd w:val="clear" w:color="auto" w:fill="FFFFFF" w:themeFill="background1"/>
          <w:lang w:eastAsia="zh-CN"/>
        </w:rPr>
        <w:t>at least the following aspects:</w:t>
      </w:r>
      <w:r w:rsidRPr="008D62DC">
        <w:rPr>
          <w:rFonts w:eastAsia="DengXian"/>
          <w:shd w:val="clear" w:color="auto" w:fill="FFFFFF" w:themeFill="background1"/>
          <w:lang w:eastAsia="en-GB"/>
        </w:rPr>
        <w:t xml:space="preserve"> cloud native</w:t>
      </w:r>
      <w:r w:rsidRPr="008D62DC">
        <w:rPr>
          <w:rFonts w:eastAsia="DengXian" w:hint="eastAsia"/>
          <w:shd w:val="clear" w:color="auto" w:fill="FFFFFF" w:themeFill="background1"/>
          <w:lang w:eastAsia="zh-CN"/>
        </w:rPr>
        <w:t>,</w:t>
      </w:r>
      <w:r w:rsidRPr="008D62DC">
        <w:rPr>
          <w:rFonts w:eastAsia="DengXian"/>
          <w:shd w:val="clear" w:color="auto" w:fill="FFFFFF" w:themeFill="background1"/>
          <w:lang w:eastAsia="zh-CN"/>
        </w:rPr>
        <w:t xml:space="preserve"> s</w:t>
      </w:r>
      <w:r w:rsidRPr="008D62DC">
        <w:rPr>
          <w:rFonts w:eastAsia="DengXian"/>
          <w:shd w:val="clear" w:color="auto" w:fill="FFFFFF" w:themeFill="background1"/>
          <w:lang w:eastAsia="en-GB"/>
        </w:rPr>
        <w:t>ustainability and energy efficiency, robustness and resiliency</w:t>
      </w:r>
      <w:r w:rsidRPr="008D62DC">
        <w:rPr>
          <w:rFonts w:eastAsia="DengXian" w:hint="eastAsia"/>
          <w:shd w:val="clear" w:color="auto" w:fill="FFFFFF" w:themeFill="background1"/>
          <w:lang w:eastAsia="en-GB"/>
        </w:rPr>
        <w:t>,</w:t>
      </w:r>
      <w:r w:rsidRPr="008D62DC">
        <w:rPr>
          <w:rFonts w:eastAsia="DengXian"/>
          <w:shd w:val="clear" w:color="auto" w:fill="FFFFFF" w:themeFill="background1"/>
          <w:lang w:eastAsia="en-GB"/>
        </w:rPr>
        <w:t xml:space="preserve"> etc.</w:t>
      </w:r>
    </w:p>
    <w:p w14:paraId="6B48C4B6" w14:textId="3EA9C1D6"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 xml:space="preserve">The study contains multiple work tasks. The scope of these work tasks and potential key issues derived from these work tasks </w:t>
      </w:r>
      <w:r>
        <w:rPr>
          <w:rFonts w:eastAsia="宋体"/>
          <w:shd w:val="clear" w:color="auto" w:fill="FFFFFF" w:themeFill="background1"/>
          <w:lang w:eastAsia="zh-CN"/>
        </w:rPr>
        <w:t>may</w:t>
      </w:r>
      <w:r w:rsidRPr="008D62DC">
        <w:rPr>
          <w:rFonts w:eastAsia="宋体"/>
          <w:shd w:val="clear" w:color="auto" w:fill="FFFFFF" w:themeFill="background1"/>
          <w:lang w:eastAsia="zh-CN"/>
        </w:rPr>
        <w:t xml:space="preserve"> be refined during SA</w:t>
      </w:r>
      <w:r>
        <w:rPr>
          <w:rFonts w:eastAsia="宋体"/>
          <w:shd w:val="clear" w:color="auto" w:fill="FFFFFF" w:themeFill="background1"/>
          <w:lang w:eastAsia="zh-CN"/>
        </w:rPr>
        <w:t>3</w:t>
      </w:r>
      <w:r w:rsidRPr="008D62DC">
        <w:rPr>
          <w:rFonts w:eastAsia="宋体"/>
          <w:shd w:val="clear" w:color="auto" w:fill="FFFFFF" w:themeFill="background1"/>
          <w:lang w:eastAsia="zh-CN"/>
        </w:rPr>
        <w:t>#1</w:t>
      </w:r>
      <w:r>
        <w:rPr>
          <w:rFonts w:eastAsia="宋体"/>
          <w:shd w:val="clear" w:color="auto" w:fill="FFFFFF" w:themeFill="background1"/>
          <w:lang w:eastAsia="zh-CN"/>
        </w:rPr>
        <w:t>23</w:t>
      </w:r>
      <w:r w:rsidR="00BB1CB6">
        <w:rPr>
          <w:rFonts w:eastAsia="宋体"/>
          <w:shd w:val="clear" w:color="auto" w:fill="FFFFFF" w:themeFill="background1"/>
          <w:lang w:eastAsia="zh-CN"/>
        </w:rPr>
        <w:t xml:space="preserve"> </w:t>
      </w:r>
      <w:r w:rsidRPr="008D62DC">
        <w:rPr>
          <w:rFonts w:eastAsia="宋体"/>
          <w:shd w:val="clear" w:color="auto" w:fill="FFFFFF" w:themeFill="background1"/>
          <w:lang w:eastAsia="zh-CN"/>
        </w:rPr>
        <w:t>-</w:t>
      </w:r>
      <w:r w:rsidR="00BB1CB6">
        <w:rPr>
          <w:rFonts w:eastAsia="宋体"/>
          <w:shd w:val="clear" w:color="auto" w:fill="FFFFFF" w:themeFill="background1"/>
          <w:lang w:eastAsia="zh-CN"/>
        </w:rPr>
        <w:t xml:space="preserve"> SA3</w:t>
      </w:r>
      <w:r w:rsidRPr="008D62DC">
        <w:rPr>
          <w:rFonts w:eastAsia="宋体"/>
          <w:shd w:val="clear" w:color="auto" w:fill="FFFFFF" w:themeFill="background1"/>
          <w:lang w:eastAsia="zh-CN"/>
        </w:rPr>
        <w:t>#1</w:t>
      </w:r>
      <w:r>
        <w:rPr>
          <w:rFonts w:eastAsia="宋体"/>
          <w:shd w:val="clear" w:color="auto" w:fill="FFFFFF" w:themeFill="background1"/>
          <w:lang w:eastAsia="zh-CN"/>
        </w:rPr>
        <w:t>26</w:t>
      </w:r>
      <w:r w:rsidRPr="008D62DC">
        <w:rPr>
          <w:rFonts w:eastAsia="宋体"/>
          <w:shd w:val="clear" w:color="auto" w:fill="FFFFFF" w:themeFill="background1"/>
          <w:lang w:eastAsia="zh-CN"/>
        </w:rPr>
        <w:t xml:space="preserve"> before solutions for a given key issue can be studied. Some work task(s) might not result in key issue(s). WT numbering does not imply any priority order.</w:t>
      </w:r>
    </w:p>
    <w:p w14:paraId="61AF68EF" w14:textId="77777777"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All work tasks aim at supporting multi-vendor interoperable interfaces.</w:t>
      </w:r>
    </w:p>
    <w:p w14:paraId="21598B8B" w14:textId="1719CF08" w:rsid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lastRenderedPageBreak/>
        <w:t xml:space="preserve">The study includes the following high level work tasks, and the conclusion will consolidate the 6G </w:t>
      </w:r>
      <w:r w:rsidR="00EC1531">
        <w:rPr>
          <w:rFonts w:eastAsia="宋体"/>
          <w:shd w:val="clear" w:color="auto" w:fill="FFFFFF" w:themeFill="background1"/>
          <w:lang w:eastAsia="zh-CN"/>
        </w:rPr>
        <w:t>security specifications</w:t>
      </w:r>
      <w:r w:rsidRPr="008D62DC">
        <w:rPr>
          <w:rFonts w:eastAsia="宋体"/>
          <w:shd w:val="clear" w:color="auto" w:fill="FFFFFF" w:themeFill="background1"/>
          <w:lang w:eastAsia="zh-CN"/>
        </w:rPr>
        <w:t xml:space="preserve"> among all work tasks: </w:t>
      </w:r>
    </w:p>
    <w:p w14:paraId="3E2D4D7B" w14:textId="133369E8" w:rsidR="003E66E9" w:rsidRPr="0089069E" w:rsidRDefault="0022590F" w:rsidP="00884188">
      <w:pPr>
        <w:overflowPunct w:val="0"/>
        <w:autoSpaceDE w:val="0"/>
        <w:autoSpaceDN w:val="0"/>
        <w:adjustRightInd w:val="0"/>
        <w:spacing w:after="180"/>
        <w:textAlignment w:val="baseline"/>
        <w:rPr>
          <w:rFonts w:eastAsia="宋体"/>
          <w:highlight w:val="yellow"/>
          <w:shd w:val="clear" w:color="auto" w:fill="FFFFFF" w:themeFill="background1"/>
          <w:lang w:eastAsia="zh-CN"/>
        </w:rPr>
      </w:pPr>
      <w:r>
        <w:rPr>
          <w:rFonts w:eastAsia="宋体"/>
          <w:highlight w:val="yellow"/>
          <w:shd w:val="clear" w:color="auto" w:fill="FFFFFF" w:themeFill="background1"/>
          <w:lang w:eastAsia="zh-CN"/>
        </w:rPr>
        <w:t xml:space="preserve">( </w:t>
      </w:r>
      <w:r w:rsidR="00EC1531">
        <w:rPr>
          <w:rFonts w:eastAsia="宋体"/>
          <w:highlight w:val="yellow"/>
          <w:shd w:val="clear" w:color="auto" w:fill="FFFFFF" w:themeFill="background1"/>
          <w:lang w:eastAsia="zh-CN"/>
        </w:rPr>
        <w:t xml:space="preserve">Disclaimer: </w:t>
      </w:r>
      <w:r w:rsidRPr="0022590F">
        <w:rPr>
          <w:rFonts w:eastAsia="宋体"/>
          <w:highlight w:val="yellow"/>
          <w:shd w:val="clear" w:color="auto" w:fill="FFFFFF" w:themeFill="background1"/>
          <w:lang w:eastAsia="zh-CN"/>
        </w:rPr>
        <w:t>For the preparation of the 6G Security SID, a list of Work Tasks has been consolidated from the different company contributions as below. Since the format, grouping</w:t>
      </w:r>
      <w:r w:rsidR="00EC1531">
        <w:rPr>
          <w:rFonts w:eastAsia="宋体"/>
          <w:highlight w:val="yellow"/>
          <w:shd w:val="clear" w:color="auto" w:fill="FFFFFF" w:themeFill="background1"/>
          <w:lang w:eastAsia="zh-CN"/>
        </w:rPr>
        <w:t>s</w:t>
      </w:r>
      <w:r w:rsidRPr="0022590F">
        <w:rPr>
          <w:rFonts w:eastAsia="宋体"/>
          <w:highlight w:val="yellow"/>
          <w:shd w:val="clear" w:color="auto" w:fill="FFFFFF" w:themeFill="background1"/>
          <w:lang w:eastAsia="zh-CN"/>
        </w:rPr>
        <w:t xml:space="preserve"> are different in many company contributions, proposals with similar theme have been grouped together.</w:t>
      </w:r>
      <w:r>
        <w:rPr>
          <w:rFonts w:eastAsia="宋体"/>
          <w:shd w:val="clear" w:color="auto" w:fill="FFFFFF" w:themeFill="background1"/>
          <w:lang w:eastAsia="zh-CN"/>
        </w:rPr>
        <w:t>)</w:t>
      </w:r>
    </w:p>
    <w:p w14:paraId="289D6A0D" w14:textId="5D477AA5" w:rsidR="00884188" w:rsidRDefault="00884188"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RAN Architecture Security</w:t>
      </w:r>
      <w:r>
        <w:rPr>
          <w:rFonts w:eastAsia="宋体"/>
          <w:shd w:val="clear" w:color="auto" w:fill="FFFFFF" w:themeFill="background1"/>
          <w:lang w:eastAsia="zh-CN"/>
        </w:rPr>
        <w:t>:</w:t>
      </w:r>
    </w:p>
    <w:p w14:paraId="18322906" w14:textId="50D4BC69" w:rsidR="00884188" w:rsidRDefault="00884188"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 xml:space="preserve">WT#1: </w:t>
      </w:r>
      <w:r w:rsidRPr="00884188">
        <w:rPr>
          <w:rFonts w:eastAsia="宋体"/>
          <w:shd w:val="clear" w:color="auto" w:fill="FFFFFF" w:themeFill="background1"/>
          <w:lang w:eastAsia="zh-CN"/>
        </w:rPr>
        <w:t xml:space="preserve"> Study security and privacy aspects of 6G RAN architecture. Investigate on threats and security solutions in radio lower layers including protection of MAC/MAC-CEs.</w:t>
      </w:r>
    </w:p>
    <w:p w14:paraId="070E9264" w14:textId="5512BC5A" w:rsidR="00884188" w:rsidRDefault="00884188"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Overall 6G security architecture</w:t>
      </w:r>
      <w:r w:rsidRPr="00884188">
        <w:rPr>
          <w:rFonts w:eastAsia="宋体"/>
          <w:shd w:val="clear" w:color="auto" w:fill="FFFFFF" w:themeFill="background1"/>
          <w:lang w:eastAsia="zh-CN"/>
        </w:rPr>
        <w:t xml:space="preserve">:  </w:t>
      </w:r>
    </w:p>
    <w:p w14:paraId="2AC9652D" w14:textId="7D18EB9F" w:rsidR="00884188" w:rsidRDefault="00884188"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 xml:space="preserve">WT#2: </w:t>
      </w:r>
      <w:r w:rsidRPr="00884188">
        <w:rPr>
          <w:rFonts w:eastAsia="宋体"/>
          <w:shd w:val="clear" w:color="auto" w:fill="FFFFFF" w:themeFill="background1"/>
          <w:lang w:eastAsia="zh-CN"/>
        </w:rPr>
        <w:t>Study security and privacy aspects for 6G system architecture including security domains, threat and risk analysis, security requirements, general design principles ensuring alignment with SA2/SA4/SA5/SA6 WGs security references</w:t>
      </w:r>
      <w:r>
        <w:rPr>
          <w:rFonts w:eastAsia="宋体"/>
          <w:shd w:val="clear" w:color="auto" w:fill="FFFFFF" w:themeFill="background1"/>
          <w:lang w:eastAsia="zh-CN"/>
        </w:rPr>
        <w:t>.</w:t>
      </w:r>
    </w:p>
    <w:p w14:paraId="0497A4E5" w14:textId="2B91E880" w:rsidR="00B7514F" w:rsidRDefault="00B7514F"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3</w:t>
      </w:r>
      <w:r>
        <w:rPr>
          <w:rFonts w:eastAsia="宋体"/>
          <w:shd w:val="clear" w:color="auto" w:fill="FFFFFF" w:themeFill="background1"/>
          <w:lang w:eastAsia="zh-CN"/>
        </w:rPr>
        <w:t xml:space="preserve">: </w:t>
      </w:r>
      <w:r w:rsidRPr="00B7514F">
        <w:rPr>
          <w:rFonts w:eastAsia="宋体"/>
          <w:shd w:val="clear" w:color="auto" w:fill="FFFFFF" w:themeFill="background1"/>
          <w:lang w:eastAsia="zh-CN"/>
        </w:rPr>
        <w:t>Study the support of native micro-segmentation and granular access control for network elements, UEs, NPNs and slices</w:t>
      </w:r>
    </w:p>
    <w:p w14:paraId="1AA54354" w14:textId="3A5FA6D3" w:rsidR="00D1093D" w:rsidRDefault="00D1093D"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4</w:t>
      </w:r>
      <w:r>
        <w:rPr>
          <w:rFonts w:eastAsia="宋体"/>
          <w:shd w:val="clear" w:color="auto" w:fill="FFFFFF" w:themeFill="background1"/>
          <w:lang w:eastAsia="zh-CN"/>
        </w:rPr>
        <w:t xml:space="preserve">: </w:t>
      </w:r>
      <w:r w:rsidRPr="00D1093D">
        <w:rPr>
          <w:rFonts w:eastAsia="宋体"/>
          <w:shd w:val="clear" w:color="auto" w:fill="FFFFFF" w:themeFill="background1"/>
          <w:lang w:eastAsia="zh-CN"/>
        </w:rPr>
        <w:t>Security related event handling for 6G: Study collection of security related events for security monitoring of the 6G network.</w:t>
      </w:r>
    </w:p>
    <w:p w14:paraId="2776150C" w14:textId="6FE28AB5" w:rsidR="00DD1BE7" w:rsidRDefault="00DD1BE7" w:rsidP="00DD1BE7">
      <w:pPr>
        <w:overflowPunct w:val="0"/>
        <w:autoSpaceDE w:val="0"/>
        <w:autoSpaceDN w:val="0"/>
        <w:adjustRightInd w:val="0"/>
        <w:spacing w:after="180"/>
        <w:textAlignment w:val="baseline"/>
        <w:rPr>
          <w:ins w:id="4" w:author="Zhou Wei" w:date="2025-08-18T18:12:00Z"/>
          <w:rFonts w:eastAsia="宋体"/>
          <w:shd w:val="clear" w:color="auto" w:fill="FFFFFF" w:themeFill="background1"/>
          <w:lang w:eastAsia="zh-CN"/>
        </w:rPr>
      </w:pPr>
      <w:proofErr w:type="spellStart"/>
      <w:ins w:id="5" w:author="Shihan Bao" w:date="2025-08-18T17:55:00Z">
        <w:r>
          <w:rPr>
            <w:rFonts w:eastAsia="宋体" w:hint="eastAsia"/>
            <w:shd w:val="clear" w:color="auto" w:fill="FFFFFF" w:themeFill="background1"/>
            <w:lang w:eastAsia="zh-CN"/>
          </w:rPr>
          <w:t>WT#x</w:t>
        </w:r>
        <w:proofErr w:type="spellEnd"/>
        <w:r>
          <w:rPr>
            <w:rFonts w:eastAsia="宋体" w:hint="eastAsia"/>
            <w:shd w:val="clear" w:color="auto" w:fill="FFFFFF" w:themeFill="background1"/>
            <w:lang w:eastAsia="zh-CN"/>
          </w:rPr>
          <w:t xml:space="preserve">: </w:t>
        </w:r>
        <w:r>
          <w:rPr>
            <w:rFonts w:hint="eastAsia"/>
            <w:lang w:val="en-US" w:eastAsia="zh-CN"/>
          </w:rPr>
          <w:t>Study privacy protection for 6G</w:t>
        </w:r>
        <w:r>
          <w:rPr>
            <w:rFonts w:hint="eastAsia"/>
            <w:lang w:eastAsia="zh-CN"/>
          </w:rPr>
          <w:t xml:space="preserve">: </w:t>
        </w:r>
        <w:r w:rsidRPr="008F6718">
          <w:rPr>
            <w:lang w:eastAsia="zh-CN"/>
          </w:rPr>
          <w:t>Study the security aspect of user consent framework</w:t>
        </w:r>
      </w:ins>
      <w:ins w:id="6" w:author="Shihan Bao" w:date="2025-08-18T17:57:00Z">
        <w:r>
          <w:rPr>
            <w:rFonts w:hint="eastAsia"/>
            <w:lang w:eastAsia="zh-CN"/>
          </w:rPr>
          <w:t xml:space="preserve">, and </w:t>
        </w:r>
        <w:r w:rsidRPr="009239FA">
          <w:rPr>
            <w:rFonts w:eastAsia="Malgun Gothic"/>
            <w:iCs/>
            <w:lang w:val="en-US" w:eastAsia="ko-KR"/>
          </w:rPr>
          <w:t>newly introduced privacy issues in 6G systems</w:t>
        </w:r>
        <w:r>
          <w:rPr>
            <w:rFonts w:hint="eastAsia"/>
            <w:iCs/>
            <w:lang w:val="en-US" w:eastAsia="zh-CN"/>
          </w:rPr>
          <w:t>.</w:t>
        </w:r>
      </w:ins>
    </w:p>
    <w:p w14:paraId="18072937" w14:textId="77777777" w:rsidR="00345097" w:rsidRDefault="00345097"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UE to Network Security</w:t>
      </w:r>
      <w:r w:rsidRPr="00345097">
        <w:rPr>
          <w:rFonts w:eastAsia="宋体"/>
          <w:shd w:val="clear" w:color="auto" w:fill="FFFFFF" w:themeFill="background1"/>
          <w:lang w:eastAsia="zh-CN"/>
        </w:rPr>
        <w:t xml:space="preserve">: </w:t>
      </w:r>
    </w:p>
    <w:p w14:paraId="03926BA8" w14:textId="77777777" w:rsidR="00DD1BE7" w:rsidRDefault="00DD1BE7" w:rsidP="00DD1BE7">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shd w:val="clear" w:color="auto" w:fill="FFFFFF" w:themeFill="background1"/>
          <w:lang w:eastAsia="zh-CN"/>
        </w:rPr>
        <w:t>WT#</w:t>
      </w:r>
      <w:r>
        <w:rPr>
          <w:rFonts w:eastAsia="宋体"/>
          <w:shd w:val="clear" w:color="auto" w:fill="FFFFFF" w:themeFill="background1"/>
          <w:lang w:eastAsia="zh-CN"/>
        </w:rPr>
        <w:t>5</w:t>
      </w:r>
      <w:r w:rsidRPr="00BB1CB6">
        <w:rPr>
          <w:rFonts w:eastAsia="宋体"/>
          <w:shd w:val="clear" w:color="auto" w:fill="FFFFFF" w:themeFill="background1"/>
          <w:lang w:eastAsia="zh-CN"/>
        </w:rPr>
        <w:t xml:space="preserve">: Study 6G primary </w:t>
      </w:r>
      <w:proofErr w:type="gramStart"/>
      <w:r w:rsidRPr="00BB1CB6">
        <w:rPr>
          <w:rFonts w:eastAsia="宋体"/>
          <w:shd w:val="clear" w:color="auto" w:fill="FFFFFF" w:themeFill="background1"/>
          <w:lang w:eastAsia="zh-CN"/>
        </w:rPr>
        <w:t>authentication  including</w:t>
      </w:r>
      <w:proofErr w:type="gramEnd"/>
      <w:r w:rsidRPr="00BB1CB6">
        <w:rPr>
          <w:rFonts w:eastAsia="宋体"/>
          <w:shd w:val="clear" w:color="auto" w:fill="FFFFFF" w:themeFill="background1"/>
          <w:lang w:eastAsia="zh-CN"/>
        </w:rPr>
        <w:t xml:space="preserve"> known gaps in current authentication mechanisms and considering </w:t>
      </w:r>
      <w:ins w:id="7" w:author="Shihan Bao" w:date="2025-08-18T17:58:00Z">
        <w:r w:rsidRPr="003C4D5F">
          <w:rPr>
            <w:rFonts w:eastAsia="宋体"/>
            <w:shd w:val="clear" w:color="auto" w:fill="FFFFFF" w:themeFill="background1"/>
            <w:lang w:eastAsia="zh-CN"/>
          </w:rPr>
          <w:t>the use of digital identities for both devices and network functions</w:t>
        </w:r>
      </w:ins>
      <w:del w:id="8" w:author="Shihan Bao" w:date="2025-08-18T17:58:00Z">
        <w:r w:rsidRPr="00BB1CB6" w:rsidDel="003C4D5F">
          <w:rPr>
            <w:rFonts w:eastAsia="宋体"/>
            <w:shd w:val="clear" w:color="auto" w:fill="FFFFFF" w:themeFill="background1"/>
            <w:lang w:eastAsia="zh-CN"/>
          </w:rPr>
          <w:delText>digital identities</w:delText>
        </w:r>
      </w:del>
      <w:r w:rsidRPr="00BB1CB6">
        <w:rPr>
          <w:rFonts w:eastAsia="宋体"/>
          <w:shd w:val="clear" w:color="auto" w:fill="FFFFFF" w:themeFill="background1"/>
          <w:lang w:eastAsia="zh-CN"/>
        </w:rPr>
        <w:t xml:space="preserve"> and authentication of both SIM based and SIM-less devices.</w:t>
      </w:r>
    </w:p>
    <w:p w14:paraId="5F227FDD" w14:textId="57F3E05E" w:rsidR="00884188" w:rsidRDefault="00345097"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6</w:t>
      </w:r>
      <w:r>
        <w:rPr>
          <w:rFonts w:eastAsia="宋体"/>
          <w:shd w:val="clear" w:color="auto" w:fill="FFFFFF" w:themeFill="background1"/>
          <w:lang w:eastAsia="zh-CN"/>
        </w:rPr>
        <w:t xml:space="preserve">: </w:t>
      </w:r>
      <w:r w:rsidRPr="00345097">
        <w:rPr>
          <w:rFonts w:eastAsia="宋体"/>
          <w:shd w:val="clear" w:color="auto" w:fill="FFFFFF" w:themeFill="background1"/>
          <w:lang w:eastAsia="zh-CN"/>
        </w:rPr>
        <w:t>Security and privacy of NAS including potential new NAS/CP functionalities and other CP security enhancements</w:t>
      </w:r>
      <w:r>
        <w:rPr>
          <w:rFonts w:eastAsia="宋体"/>
          <w:shd w:val="clear" w:color="auto" w:fill="FFFFFF" w:themeFill="background1"/>
          <w:lang w:eastAsia="zh-CN"/>
        </w:rPr>
        <w:t>.</w:t>
      </w:r>
    </w:p>
    <w:p w14:paraId="43E140DE" w14:textId="1F16113A" w:rsidR="000A57E3" w:rsidRDefault="00BB1CB6"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 xml:space="preserve">Core Network </w:t>
      </w:r>
      <w:r w:rsidR="000A57E3" w:rsidRPr="00BB1CB6">
        <w:rPr>
          <w:rFonts w:eastAsia="宋体"/>
          <w:u w:val="single"/>
          <w:shd w:val="clear" w:color="auto" w:fill="FFFFFF" w:themeFill="background1"/>
          <w:lang w:eastAsia="zh-CN"/>
        </w:rPr>
        <w:t>Security</w:t>
      </w:r>
      <w:r w:rsidR="000A57E3">
        <w:rPr>
          <w:rFonts w:eastAsia="宋体"/>
          <w:shd w:val="clear" w:color="auto" w:fill="FFFFFF" w:themeFill="background1"/>
          <w:lang w:eastAsia="zh-CN"/>
        </w:rPr>
        <w:t>:</w:t>
      </w:r>
    </w:p>
    <w:p w14:paraId="7FE5F098" w14:textId="77777777" w:rsidR="00BB1CB6" w:rsidRDefault="00BB1CB6"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shd w:val="clear" w:color="auto" w:fill="FFFFFF" w:themeFill="background1"/>
          <w:lang w:eastAsia="zh-CN"/>
        </w:rPr>
        <w:t>WT</w:t>
      </w:r>
      <w:r>
        <w:rPr>
          <w:rFonts w:eastAsia="宋体"/>
          <w:shd w:val="clear" w:color="auto" w:fill="FFFFFF" w:themeFill="background1"/>
          <w:lang w:eastAsia="zh-CN"/>
        </w:rPr>
        <w:t>#7</w:t>
      </w:r>
      <w:r w:rsidRPr="00BB1CB6">
        <w:rPr>
          <w:rFonts w:eastAsia="宋体"/>
          <w:shd w:val="clear" w:color="auto" w:fill="FFFFFF" w:themeFill="background1"/>
          <w:lang w:eastAsia="zh-CN"/>
        </w:rPr>
        <w:t>: Study enhancements to CN SBA security including endpoint security at transport and application layers, and study end to end roaming security taking roaming intermediatory into account.</w:t>
      </w:r>
    </w:p>
    <w:p w14:paraId="53538FD5" w14:textId="72B0473E" w:rsidR="000A57E3" w:rsidRDefault="000A57E3"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B72A5C">
        <w:rPr>
          <w:rFonts w:eastAsia="宋体"/>
          <w:shd w:val="clear" w:color="auto" w:fill="FFFFFF" w:themeFill="background1"/>
          <w:lang w:eastAsia="zh-CN"/>
        </w:rPr>
        <w:t>#</w:t>
      </w:r>
      <w:r w:rsidR="00BB1CB6">
        <w:rPr>
          <w:rFonts w:eastAsia="宋体"/>
          <w:shd w:val="clear" w:color="auto" w:fill="FFFFFF" w:themeFill="background1"/>
          <w:lang w:eastAsia="zh-CN"/>
        </w:rPr>
        <w:t>8</w:t>
      </w:r>
      <w:r w:rsidRPr="000A57E3">
        <w:rPr>
          <w:rFonts w:eastAsia="宋体"/>
          <w:shd w:val="clear" w:color="auto" w:fill="FFFFFF" w:themeFill="background1"/>
          <w:lang w:eastAsia="zh-CN"/>
        </w:rPr>
        <w:t>: Study the threats and security and privacy of the support and enablement of usage of AI in 6G, corresponding to WT#3 in FS_6G_ARC</w:t>
      </w:r>
      <w:r w:rsidR="00B72A5C">
        <w:rPr>
          <w:rFonts w:eastAsia="宋体"/>
          <w:shd w:val="clear" w:color="auto" w:fill="FFFFFF" w:themeFill="background1"/>
          <w:lang w:eastAsia="zh-CN"/>
        </w:rPr>
        <w:t>.</w:t>
      </w:r>
    </w:p>
    <w:p w14:paraId="011F08D4" w14:textId="6B696E61" w:rsidR="00387343" w:rsidRDefault="00387343"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9</w:t>
      </w:r>
      <w:r>
        <w:rPr>
          <w:rFonts w:eastAsia="宋体"/>
          <w:shd w:val="clear" w:color="auto" w:fill="FFFFFF" w:themeFill="background1"/>
          <w:lang w:eastAsia="zh-CN"/>
        </w:rPr>
        <w:t xml:space="preserve">: </w:t>
      </w:r>
      <w:r w:rsidRPr="00387343">
        <w:rPr>
          <w:rFonts w:eastAsia="宋体"/>
          <w:shd w:val="clear" w:color="auto" w:fill="FFFFFF" w:themeFill="background1"/>
          <w:lang w:eastAsia="zh-CN"/>
        </w:rPr>
        <w:t>Study threats and potential security mechanisms to support the exposure framework for requirements developed by SA2, SA6, etc</w:t>
      </w:r>
    </w:p>
    <w:p w14:paraId="21D2180A" w14:textId="48F539A8" w:rsidR="0084233B" w:rsidRDefault="0084233B"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#10</w:t>
      </w:r>
      <w:r w:rsidRPr="0084233B">
        <w:rPr>
          <w:rFonts w:eastAsia="宋体"/>
          <w:shd w:val="clear" w:color="auto" w:fill="FFFFFF" w:themeFill="background1"/>
          <w:lang w:eastAsia="zh-CN"/>
        </w:rPr>
        <w:t>: Study end to end roaming security  taking roaming intermediatory into account</w:t>
      </w:r>
      <w:r w:rsidR="00BB1CB6">
        <w:rPr>
          <w:rFonts w:eastAsia="宋体"/>
          <w:shd w:val="clear" w:color="auto" w:fill="FFFFFF" w:themeFill="background1"/>
          <w:lang w:eastAsia="zh-CN"/>
        </w:rPr>
        <w:t>.</w:t>
      </w:r>
    </w:p>
    <w:p w14:paraId="207C6402" w14:textId="77777777" w:rsidR="009E0612" w:rsidRPr="00BB1CB6" w:rsidRDefault="009E0612" w:rsidP="00884188">
      <w:pPr>
        <w:overflowPunct w:val="0"/>
        <w:autoSpaceDE w:val="0"/>
        <w:autoSpaceDN w:val="0"/>
        <w:adjustRightInd w:val="0"/>
        <w:spacing w:after="180"/>
        <w:textAlignment w:val="baseline"/>
        <w:rPr>
          <w:rFonts w:eastAsia="宋体"/>
          <w:u w:val="single"/>
          <w:shd w:val="clear" w:color="auto" w:fill="FFFFFF" w:themeFill="background1"/>
          <w:lang w:eastAsia="zh-CN"/>
        </w:rPr>
      </w:pPr>
      <w:r w:rsidRPr="00BB1CB6">
        <w:rPr>
          <w:rFonts w:eastAsia="宋体"/>
          <w:u w:val="single"/>
          <w:shd w:val="clear" w:color="auto" w:fill="FFFFFF" w:themeFill="background1"/>
          <w:lang w:eastAsia="zh-CN"/>
        </w:rPr>
        <w:t xml:space="preserve">Data Framework Security: </w:t>
      </w:r>
    </w:p>
    <w:p w14:paraId="7328B4C7" w14:textId="2757AC1D" w:rsidR="00B72A5C" w:rsidRDefault="009E0612"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387343">
        <w:rPr>
          <w:rFonts w:eastAsia="宋体"/>
          <w:shd w:val="clear" w:color="auto" w:fill="FFFFFF" w:themeFill="background1"/>
          <w:lang w:eastAsia="zh-CN"/>
        </w:rPr>
        <w:t>#</w:t>
      </w:r>
      <w:r w:rsidR="00BB1CB6">
        <w:rPr>
          <w:rFonts w:eastAsia="宋体"/>
          <w:shd w:val="clear" w:color="auto" w:fill="FFFFFF" w:themeFill="background1"/>
          <w:lang w:eastAsia="zh-CN"/>
        </w:rPr>
        <w:t>11</w:t>
      </w:r>
      <w:r>
        <w:rPr>
          <w:rFonts w:eastAsia="宋体"/>
          <w:shd w:val="clear" w:color="auto" w:fill="FFFFFF" w:themeFill="background1"/>
          <w:lang w:eastAsia="zh-CN"/>
        </w:rPr>
        <w:t xml:space="preserve">: </w:t>
      </w:r>
      <w:r w:rsidRPr="009E0612">
        <w:rPr>
          <w:rFonts w:eastAsia="宋体"/>
          <w:shd w:val="clear" w:color="auto" w:fill="FFFFFF" w:themeFill="background1"/>
          <w:lang w:eastAsia="zh-CN"/>
        </w:rPr>
        <w:t>Study threats and potential mechanisms for privacy and security of the data framework including e.g. data collection, distribution, processing, storage, data access and data exposure</w:t>
      </w:r>
      <w:r w:rsidR="000679C3">
        <w:rPr>
          <w:rFonts w:eastAsia="宋体"/>
          <w:shd w:val="clear" w:color="auto" w:fill="FFFFFF" w:themeFill="background1"/>
          <w:lang w:eastAsia="zh-CN"/>
        </w:rPr>
        <w:t>.</w:t>
      </w:r>
    </w:p>
    <w:p w14:paraId="264B23AB" w14:textId="77777777" w:rsidR="00824200" w:rsidRDefault="00824200"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Use case security</w:t>
      </w:r>
      <w:r w:rsidRPr="00824200">
        <w:rPr>
          <w:rFonts w:eastAsia="宋体"/>
          <w:shd w:val="clear" w:color="auto" w:fill="FFFFFF" w:themeFill="background1"/>
          <w:lang w:eastAsia="zh-CN"/>
        </w:rPr>
        <w:t xml:space="preserve">: </w:t>
      </w:r>
    </w:p>
    <w:p w14:paraId="27AE1A30" w14:textId="79EC6C82" w:rsidR="00824200" w:rsidRPr="008D62DC" w:rsidRDefault="00824200"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#12</w:t>
      </w:r>
      <w:r>
        <w:rPr>
          <w:rFonts w:eastAsia="宋体"/>
          <w:shd w:val="clear" w:color="auto" w:fill="FFFFFF" w:themeFill="background1"/>
          <w:lang w:eastAsia="zh-CN"/>
        </w:rPr>
        <w:t xml:space="preserve">: </w:t>
      </w:r>
      <w:ins w:id="9" w:author="Zhou Wei" w:date="2025-08-17T21:26:00Z">
        <w:r w:rsidR="00A37A98">
          <w:rPr>
            <w:rFonts w:eastAsia="宋体" w:hint="eastAsia"/>
            <w:shd w:val="clear" w:color="auto" w:fill="FFFFFF" w:themeFill="background1"/>
            <w:lang w:eastAsia="zh-CN"/>
          </w:rPr>
          <w:t>Study</w:t>
        </w:r>
        <w:r w:rsidR="00A37A98" w:rsidRPr="00A37A98">
          <w:rPr>
            <w:rFonts w:eastAsia="宋体"/>
            <w:shd w:val="clear" w:color="auto" w:fill="FFFFFF" w:themeFill="background1"/>
            <w:lang w:eastAsia="zh-CN"/>
          </w:rPr>
          <w:t xml:space="preserve"> security and privacy requirements of NTN, as well as potential security mechanisms such as</w:t>
        </w:r>
      </w:ins>
      <w:del w:id="10" w:author="Zhou Wei" w:date="2025-08-17T21:19:00Z">
        <w:r w:rsidRPr="00824200" w:rsidDel="00A37A98">
          <w:rPr>
            <w:rFonts w:eastAsia="宋体"/>
            <w:shd w:val="clear" w:color="auto" w:fill="FFFFFF" w:themeFill="background1"/>
            <w:lang w:eastAsia="zh-CN"/>
          </w:rPr>
          <w:delText>Security for</w:delText>
        </w:r>
      </w:del>
      <w:r w:rsidRPr="00824200">
        <w:rPr>
          <w:rFonts w:eastAsia="宋体"/>
          <w:shd w:val="clear" w:color="auto" w:fill="FFFFFF" w:themeFill="background1"/>
          <w:lang w:eastAsia="zh-CN"/>
        </w:rPr>
        <w:t xml:space="preserve"> UE-Satellite-UE communication</w:t>
      </w:r>
      <w:ins w:id="11" w:author="Zhou Wei" w:date="2025-08-17T21:27:00Z">
        <w:r w:rsidR="00E2241D">
          <w:rPr>
            <w:rFonts w:eastAsia="宋体"/>
            <w:shd w:val="clear" w:color="auto" w:fill="FFFFFF" w:themeFill="background1"/>
            <w:lang w:eastAsia="zh-CN"/>
          </w:rPr>
          <w:t xml:space="preserve"> security</w:t>
        </w:r>
      </w:ins>
      <w:r w:rsidRPr="00824200">
        <w:rPr>
          <w:rFonts w:eastAsia="宋体"/>
          <w:shd w:val="clear" w:color="auto" w:fill="FFFFFF" w:themeFill="background1"/>
          <w:lang w:eastAsia="zh-CN"/>
        </w:rPr>
        <w:t xml:space="preserve">, Lightweight authentication </w:t>
      </w:r>
      <w:ins w:id="12" w:author="Zhou Wei" w:date="2025-08-17T21:27:00Z">
        <w:r w:rsidR="00E2241D">
          <w:rPr>
            <w:rFonts w:eastAsia="宋体"/>
            <w:shd w:val="clear" w:color="auto" w:fill="FFFFFF" w:themeFill="background1"/>
            <w:lang w:eastAsia="zh-CN"/>
          </w:rPr>
          <w:t>mechanisms</w:t>
        </w:r>
      </w:ins>
      <w:ins w:id="13" w:author="Zhou Wei" w:date="2025-08-17T21:56:00Z">
        <w:r w:rsidR="005A06C0">
          <w:rPr>
            <w:rFonts w:eastAsia="宋体"/>
            <w:shd w:val="clear" w:color="auto" w:fill="FFFFFF" w:themeFill="background1"/>
            <w:lang w:eastAsia="zh-CN"/>
          </w:rPr>
          <w:t xml:space="preserve">, </w:t>
        </w:r>
      </w:ins>
      <w:r w:rsidRPr="00824200">
        <w:rPr>
          <w:rFonts w:eastAsia="宋体"/>
          <w:shd w:val="clear" w:color="auto" w:fill="FFFFFF" w:themeFill="background1"/>
          <w:lang w:eastAsia="zh-CN"/>
        </w:rPr>
        <w:t>etc.</w:t>
      </w:r>
    </w:p>
    <w:p w14:paraId="2E23BD75" w14:textId="77777777" w:rsidR="00DF4220" w:rsidRDefault="00DF4220" w:rsidP="001E489F">
      <w:pPr>
        <w:pStyle w:val="Guidance"/>
      </w:pP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3DCB0375"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shd w:val="clear" w:color="auto" w:fill="auto"/>
          </w:tcPr>
          <w:p w14:paraId="7265701B" w14:textId="5277DE5A" w:rsidR="00DF4220" w:rsidRDefault="00DF4220" w:rsidP="0091193A"/>
        </w:tc>
        <w:tc>
          <w:tcPr>
            <w:tcW w:w="1654" w:type="dxa"/>
            <w:shd w:val="clear" w:color="auto" w:fill="auto"/>
          </w:tcPr>
          <w:p w14:paraId="388AC18E" w14:textId="7B179339" w:rsidR="00DF4220" w:rsidRDefault="00DF4220" w:rsidP="0091193A"/>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shd w:val="clear" w:color="auto" w:fill="auto"/>
          </w:tcPr>
          <w:p w14:paraId="1918663B" w14:textId="04D29A06" w:rsidR="00DF4220" w:rsidRDefault="00DF4220" w:rsidP="0091193A"/>
        </w:tc>
        <w:tc>
          <w:tcPr>
            <w:tcW w:w="1654" w:type="dxa"/>
            <w:shd w:val="clear" w:color="auto" w:fill="auto"/>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shd w:val="clear" w:color="auto" w:fill="auto"/>
          </w:tcPr>
          <w:p w14:paraId="139E370D" w14:textId="77777777" w:rsidR="00DF4220" w:rsidRDefault="00DF4220" w:rsidP="0091193A"/>
        </w:tc>
        <w:tc>
          <w:tcPr>
            <w:tcW w:w="1654" w:type="dxa"/>
            <w:shd w:val="clear" w:color="auto" w:fill="auto"/>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113F0E0" w14:textId="7814505B" w:rsidR="001E489F"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92ECB3B" w:rsidR="001E489F" w:rsidRPr="00AE544D" w:rsidRDefault="00710D08" w:rsidP="005875D6">
            <w:pPr>
              <w:pStyle w:val="TAL"/>
              <w:rPr>
                <w:highlight w:val="yellow"/>
              </w:rPr>
            </w:pPr>
            <w:r w:rsidRPr="00AE544D">
              <w:rPr>
                <w:highlight w:val="yellow"/>
              </w:rPr>
              <w:t>Apple</w:t>
            </w:r>
          </w:p>
        </w:tc>
      </w:tr>
      <w:tr w:rsidR="001E489F" w14:paraId="2C5796E3" w14:textId="77777777" w:rsidTr="005875D6">
        <w:trPr>
          <w:cantSplit/>
          <w:jc w:val="center"/>
        </w:trPr>
        <w:tc>
          <w:tcPr>
            <w:tcW w:w="5029" w:type="dxa"/>
            <w:shd w:val="clear" w:color="auto" w:fill="auto"/>
          </w:tcPr>
          <w:p w14:paraId="3ABE29D5" w14:textId="226426EC" w:rsidR="001E489F" w:rsidRPr="00AE544D" w:rsidRDefault="00710D08" w:rsidP="005875D6">
            <w:pPr>
              <w:pStyle w:val="TAL"/>
              <w:rPr>
                <w:highlight w:val="yellow"/>
              </w:rPr>
            </w:pPr>
            <w:r w:rsidRPr="00AE544D">
              <w:rPr>
                <w:highlight w:val="yellow"/>
              </w:rPr>
              <w:t>AT&amp;T</w:t>
            </w:r>
          </w:p>
        </w:tc>
      </w:tr>
      <w:tr w:rsidR="00710D08" w14:paraId="08B5096C" w14:textId="77777777" w:rsidTr="005875D6">
        <w:trPr>
          <w:cantSplit/>
          <w:jc w:val="center"/>
        </w:trPr>
        <w:tc>
          <w:tcPr>
            <w:tcW w:w="5029" w:type="dxa"/>
            <w:shd w:val="clear" w:color="auto" w:fill="auto"/>
          </w:tcPr>
          <w:p w14:paraId="13463D94" w14:textId="01175C56" w:rsidR="00710D08" w:rsidRPr="00AE544D" w:rsidRDefault="00710D08" w:rsidP="005875D6">
            <w:pPr>
              <w:pStyle w:val="TAL"/>
              <w:rPr>
                <w:highlight w:val="yellow"/>
              </w:rPr>
            </w:pPr>
            <w:r w:rsidRPr="00AE544D">
              <w:rPr>
                <w:highlight w:val="yellow"/>
              </w:rPr>
              <w:t>CATT</w:t>
            </w:r>
          </w:p>
        </w:tc>
      </w:tr>
      <w:tr w:rsidR="001E489F" w14:paraId="5425D30D" w14:textId="77777777" w:rsidTr="005875D6">
        <w:trPr>
          <w:cantSplit/>
          <w:jc w:val="center"/>
        </w:trPr>
        <w:tc>
          <w:tcPr>
            <w:tcW w:w="5029" w:type="dxa"/>
            <w:shd w:val="clear" w:color="auto" w:fill="auto"/>
          </w:tcPr>
          <w:p w14:paraId="37445962" w14:textId="170DB101" w:rsidR="001E489F" w:rsidRPr="00AE544D" w:rsidRDefault="00710D08" w:rsidP="005875D6">
            <w:pPr>
              <w:pStyle w:val="TAL"/>
              <w:rPr>
                <w:highlight w:val="yellow"/>
              </w:rPr>
            </w:pPr>
            <w:r w:rsidRPr="00AE544D">
              <w:rPr>
                <w:highlight w:val="yellow"/>
              </w:rPr>
              <w:t>China Mobile</w:t>
            </w:r>
          </w:p>
        </w:tc>
      </w:tr>
      <w:tr w:rsidR="001E489F" w14:paraId="0E49C138" w14:textId="77777777" w:rsidTr="005875D6">
        <w:trPr>
          <w:cantSplit/>
          <w:jc w:val="center"/>
        </w:trPr>
        <w:tc>
          <w:tcPr>
            <w:tcW w:w="5029" w:type="dxa"/>
            <w:shd w:val="clear" w:color="auto" w:fill="auto"/>
          </w:tcPr>
          <w:p w14:paraId="4A1E7A61" w14:textId="6B83D0FA" w:rsidR="001E489F" w:rsidRPr="00AE544D" w:rsidRDefault="00710D08" w:rsidP="005875D6">
            <w:pPr>
              <w:pStyle w:val="TAL"/>
              <w:rPr>
                <w:highlight w:val="yellow"/>
              </w:rPr>
            </w:pPr>
            <w:r w:rsidRPr="00AE544D">
              <w:rPr>
                <w:highlight w:val="yellow"/>
              </w:rPr>
              <w:t>Cisco</w:t>
            </w:r>
          </w:p>
        </w:tc>
      </w:tr>
      <w:tr w:rsidR="001E489F" w14:paraId="3EDE7FDD" w14:textId="77777777" w:rsidTr="005875D6">
        <w:trPr>
          <w:cantSplit/>
          <w:jc w:val="center"/>
        </w:trPr>
        <w:tc>
          <w:tcPr>
            <w:tcW w:w="5029" w:type="dxa"/>
            <w:shd w:val="clear" w:color="auto" w:fill="auto"/>
          </w:tcPr>
          <w:p w14:paraId="3E863CFD" w14:textId="799AE709" w:rsidR="001E489F" w:rsidRPr="00AE544D" w:rsidRDefault="00710D08" w:rsidP="005875D6">
            <w:pPr>
              <w:pStyle w:val="TAL"/>
              <w:rPr>
                <w:highlight w:val="yellow"/>
              </w:rPr>
            </w:pPr>
            <w:r w:rsidRPr="00AE544D">
              <w:rPr>
                <w:highlight w:val="yellow"/>
              </w:rPr>
              <w:t>Deutsche Telekom</w:t>
            </w:r>
          </w:p>
        </w:tc>
      </w:tr>
      <w:tr w:rsidR="001E489F" w14:paraId="30A479CE" w14:textId="77777777" w:rsidTr="005875D6">
        <w:trPr>
          <w:cantSplit/>
          <w:jc w:val="center"/>
        </w:trPr>
        <w:tc>
          <w:tcPr>
            <w:tcW w:w="5029" w:type="dxa"/>
            <w:shd w:val="clear" w:color="auto" w:fill="auto"/>
          </w:tcPr>
          <w:p w14:paraId="78DC25D6" w14:textId="2B81D340" w:rsidR="001E489F" w:rsidRPr="00AE544D" w:rsidRDefault="00710D08" w:rsidP="005875D6">
            <w:pPr>
              <w:pStyle w:val="TAL"/>
              <w:rPr>
                <w:highlight w:val="yellow"/>
              </w:rPr>
            </w:pPr>
            <w:r w:rsidRPr="00AE544D">
              <w:rPr>
                <w:highlight w:val="yellow"/>
              </w:rPr>
              <w:t>Ericsson</w:t>
            </w:r>
          </w:p>
        </w:tc>
      </w:tr>
      <w:tr w:rsidR="00710D08" w14:paraId="4B891035" w14:textId="77777777" w:rsidTr="005875D6">
        <w:trPr>
          <w:cantSplit/>
          <w:jc w:val="center"/>
        </w:trPr>
        <w:tc>
          <w:tcPr>
            <w:tcW w:w="5029" w:type="dxa"/>
            <w:shd w:val="clear" w:color="auto" w:fill="auto"/>
          </w:tcPr>
          <w:p w14:paraId="3BA8887E" w14:textId="3E04A861" w:rsidR="00710D08" w:rsidRPr="00AE544D" w:rsidRDefault="00710D08" w:rsidP="005875D6">
            <w:pPr>
              <w:pStyle w:val="TAL"/>
              <w:rPr>
                <w:highlight w:val="yellow"/>
              </w:rPr>
            </w:pPr>
            <w:r w:rsidRPr="00AE544D">
              <w:rPr>
                <w:highlight w:val="yellow"/>
              </w:rPr>
              <w:t>ETRI</w:t>
            </w:r>
          </w:p>
        </w:tc>
      </w:tr>
      <w:tr w:rsidR="00710D08" w14:paraId="641DE967" w14:textId="77777777" w:rsidTr="005875D6">
        <w:trPr>
          <w:cantSplit/>
          <w:jc w:val="center"/>
        </w:trPr>
        <w:tc>
          <w:tcPr>
            <w:tcW w:w="5029" w:type="dxa"/>
            <w:shd w:val="clear" w:color="auto" w:fill="auto"/>
          </w:tcPr>
          <w:p w14:paraId="7E001476" w14:textId="73F016E3" w:rsidR="00710D08" w:rsidRPr="00AE544D" w:rsidRDefault="00710D08" w:rsidP="005875D6">
            <w:pPr>
              <w:pStyle w:val="TAL"/>
              <w:rPr>
                <w:highlight w:val="yellow"/>
              </w:rPr>
            </w:pPr>
            <w:r w:rsidRPr="00AE544D">
              <w:rPr>
                <w:highlight w:val="yellow"/>
              </w:rPr>
              <w:t>Huawei</w:t>
            </w:r>
          </w:p>
        </w:tc>
      </w:tr>
      <w:tr w:rsidR="00710D08" w14:paraId="3951569B" w14:textId="77777777" w:rsidTr="005875D6">
        <w:trPr>
          <w:cantSplit/>
          <w:jc w:val="center"/>
        </w:trPr>
        <w:tc>
          <w:tcPr>
            <w:tcW w:w="5029" w:type="dxa"/>
            <w:shd w:val="clear" w:color="auto" w:fill="auto"/>
          </w:tcPr>
          <w:p w14:paraId="288960BF" w14:textId="0B5CB839" w:rsidR="00710D08" w:rsidRPr="00AE544D" w:rsidRDefault="00710D08" w:rsidP="005875D6">
            <w:pPr>
              <w:pStyle w:val="TAL"/>
              <w:rPr>
                <w:highlight w:val="yellow"/>
              </w:rPr>
            </w:pPr>
            <w:r w:rsidRPr="00AE544D">
              <w:rPr>
                <w:highlight w:val="yellow"/>
              </w:rPr>
              <w:t>John Hopkins University</w:t>
            </w:r>
          </w:p>
        </w:tc>
      </w:tr>
      <w:tr w:rsidR="00710D08" w14:paraId="04289840" w14:textId="77777777" w:rsidTr="005875D6">
        <w:trPr>
          <w:cantSplit/>
          <w:jc w:val="center"/>
        </w:trPr>
        <w:tc>
          <w:tcPr>
            <w:tcW w:w="5029" w:type="dxa"/>
            <w:shd w:val="clear" w:color="auto" w:fill="auto"/>
          </w:tcPr>
          <w:p w14:paraId="43613B31" w14:textId="4FC71175" w:rsidR="00710D08" w:rsidRPr="00AE544D" w:rsidRDefault="00710D08" w:rsidP="005875D6">
            <w:pPr>
              <w:pStyle w:val="TAL"/>
              <w:rPr>
                <w:highlight w:val="yellow"/>
              </w:rPr>
            </w:pPr>
            <w:r w:rsidRPr="00AE544D">
              <w:rPr>
                <w:highlight w:val="yellow"/>
              </w:rPr>
              <w:t>Lenovo</w:t>
            </w:r>
          </w:p>
        </w:tc>
      </w:tr>
      <w:tr w:rsidR="00710D08" w14:paraId="7F4FBD36" w14:textId="77777777" w:rsidTr="005875D6">
        <w:trPr>
          <w:cantSplit/>
          <w:jc w:val="center"/>
        </w:trPr>
        <w:tc>
          <w:tcPr>
            <w:tcW w:w="5029" w:type="dxa"/>
            <w:shd w:val="clear" w:color="auto" w:fill="auto"/>
          </w:tcPr>
          <w:p w14:paraId="40470320" w14:textId="6C75703C" w:rsidR="00710D08" w:rsidRPr="00AE544D" w:rsidRDefault="00710D08" w:rsidP="005875D6">
            <w:pPr>
              <w:pStyle w:val="TAL"/>
              <w:rPr>
                <w:highlight w:val="yellow"/>
              </w:rPr>
            </w:pPr>
            <w:r w:rsidRPr="00AE544D">
              <w:rPr>
                <w:highlight w:val="yellow"/>
              </w:rPr>
              <w:t>MITRE</w:t>
            </w:r>
          </w:p>
        </w:tc>
      </w:tr>
      <w:tr w:rsidR="00710D08" w14:paraId="28378D31" w14:textId="77777777" w:rsidTr="005875D6">
        <w:trPr>
          <w:cantSplit/>
          <w:jc w:val="center"/>
        </w:trPr>
        <w:tc>
          <w:tcPr>
            <w:tcW w:w="5029" w:type="dxa"/>
            <w:shd w:val="clear" w:color="auto" w:fill="auto"/>
          </w:tcPr>
          <w:p w14:paraId="1FC01D7A" w14:textId="07F36548" w:rsidR="00710D08" w:rsidRPr="00AE544D" w:rsidRDefault="00710D08" w:rsidP="005875D6">
            <w:pPr>
              <w:pStyle w:val="TAL"/>
              <w:rPr>
                <w:highlight w:val="yellow"/>
              </w:rPr>
            </w:pPr>
            <w:r w:rsidRPr="00AE544D">
              <w:rPr>
                <w:highlight w:val="yellow"/>
              </w:rPr>
              <w:t>Nokia</w:t>
            </w:r>
          </w:p>
        </w:tc>
      </w:tr>
      <w:tr w:rsidR="00710D08" w14:paraId="60F834FC" w14:textId="77777777" w:rsidTr="005875D6">
        <w:trPr>
          <w:cantSplit/>
          <w:jc w:val="center"/>
        </w:trPr>
        <w:tc>
          <w:tcPr>
            <w:tcW w:w="5029" w:type="dxa"/>
            <w:shd w:val="clear" w:color="auto" w:fill="auto"/>
          </w:tcPr>
          <w:p w14:paraId="37F584E6" w14:textId="2A617BEB" w:rsidR="00710D08" w:rsidRPr="00AE544D" w:rsidRDefault="00710D08" w:rsidP="005875D6">
            <w:pPr>
              <w:pStyle w:val="TAL"/>
              <w:rPr>
                <w:highlight w:val="yellow"/>
              </w:rPr>
            </w:pPr>
            <w:r w:rsidRPr="00AE544D">
              <w:rPr>
                <w:highlight w:val="yellow"/>
              </w:rPr>
              <w:t>NTT DoCoMo</w:t>
            </w:r>
          </w:p>
        </w:tc>
      </w:tr>
      <w:tr w:rsidR="00710D08" w14:paraId="28CF1B1D" w14:textId="77777777" w:rsidTr="005875D6">
        <w:trPr>
          <w:cantSplit/>
          <w:jc w:val="center"/>
        </w:trPr>
        <w:tc>
          <w:tcPr>
            <w:tcW w:w="5029" w:type="dxa"/>
            <w:shd w:val="clear" w:color="auto" w:fill="auto"/>
          </w:tcPr>
          <w:p w14:paraId="2066F4EE" w14:textId="3679090A" w:rsidR="00710D08" w:rsidRPr="00AE544D" w:rsidRDefault="00710D08" w:rsidP="005875D6">
            <w:pPr>
              <w:pStyle w:val="TAL"/>
              <w:rPr>
                <w:highlight w:val="yellow"/>
              </w:rPr>
            </w:pPr>
            <w:r w:rsidRPr="00AE544D">
              <w:rPr>
                <w:highlight w:val="yellow"/>
              </w:rPr>
              <w:t>OPPO</w:t>
            </w:r>
          </w:p>
        </w:tc>
      </w:tr>
      <w:tr w:rsidR="00710D08" w14:paraId="08192D25" w14:textId="77777777" w:rsidTr="005875D6">
        <w:trPr>
          <w:cantSplit/>
          <w:jc w:val="center"/>
        </w:trPr>
        <w:tc>
          <w:tcPr>
            <w:tcW w:w="5029" w:type="dxa"/>
            <w:shd w:val="clear" w:color="auto" w:fill="auto"/>
          </w:tcPr>
          <w:p w14:paraId="67C83EAC" w14:textId="3559001E" w:rsidR="00710D08" w:rsidRPr="00AE544D" w:rsidRDefault="00710D08" w:rsidP="005875D6">
            <w:pPr>
              <w:pStyle w:val="TAL"/>
              <w:rPr>
                <w:highlight w:val="yellow"/>
              </w:rPr>
            </w:pPr>
            <w:r w:rsidRPr="00AE544D">
              <w:rPr>
                <w:highlight w:val="yellow"/>
              </w:rPr>
              <w:t>Qualcomm</w:t>
            </w:r>
          </w:p>
        </w:tc>
      </w:tr>
      <w:tr w:rsidR="00710D08" w14:paraId="796F411F" w14:textId="77777777" w:rsidTr="005875D6">
        <w:trPr>
          <w:cantSplit/>
          <w:jc w:val="center"/>
        </w:trPr>
        <w:tc>
          <w:tcPr>
            <w:tcW w:w="5029" w:type="dxa"/>
            <w:shd w:val="clear" w:color="auto" w:fill="auto"/>
          </w:tcPr>
          <w:p w14:paraId="1A7E46CF" w14:textId="7181716E" w:rsidR="00710D08" w:rsidRPr="00AE544D" w:rsidRDefault="00710D08" w:rsidP="005875D6">
            <w:pPr>
              <w:pStyle w:val="TAL"/>
              <w:rPr>
                <w:highlight w:val="yellow"/>
              </w:rPr>
            </w:pPr>
            <w:r w:rsidRPr="00AE544D">
              <w:rPr>
                <w:highlight w:val="yellow"/>
              </w:rPr>
              <w:t>Samsung</w:t>
            </w:r>
          </w:p>
        </w:tc>
      </w:tr>
      <w:tr w:rsidR="00710D08" w14:paraId="78250FB3" w14:textId="77777777" w:rsidTr="005875D6">
        <w:trPr>
          <w:cantSplit/>
          <w:jc w:val="center"/>
        </w:trPr>
        <w:tc>
          <w:tcPr>
            <w:tcW w:w="5029" w:type="dxa"/>
            <w:shd w:val="clear" w:color="auto" w:fill="auto"/>
          </w:tcPr>
          <w:p w14:paraId="53F4F9EE" w14:textId="1ADC4D53" w:rsidR="00710D08" w:rsidRPr="00AE544D" w:rsidRDefault="00710D08" w:rsidP="005875D6">
            <w:pPr>
              <w:pStyle w:val="TAL"/>
              <w:rPr>
                <w:highlight w:val="yellow"/>
              </w:rPr>
            </w:pPr>
            <w:r w:rsidRPr="00AE544D">
              <w:rPr>
                <w:highlight w:val="yellow"/>
              </w:rPr>
              <w:t>Thales</w:t>
            </w:r>
          </w:p>
        </w:tc>
      </w:tr>
      <w:tr w:rsidR="00710D08" w14:paraId="428C7498" w14:textId="77777777" w:rsidTr="005875D6">
        <w:trPr>
          <w:cantSplit/>
          <w:jc w:val="center"/>
        </w:trPr>
        <w:tc>
          <w:tcPr>
            <w:tcW w:w="5029" w:type="dxa"/>
            <w:shd w:val="clear" w:color="auto" w:fill="auto"/>
          </w:tcPr>
          <w:p w14:paraId="5C6FA7FD" w14:textId="6D0CDEBE" w:rsidR="00710D08" w:rsidRPr="00AE544D" w:rsidRDefault="00710D08" w:rsidP="005875D6">
            <w:pPr>
              <w:pStyle w:val="TAL"/>
              <w:rPr>
                <w:highlight w:val="yellow"/>
              </w:rPr>
            </w:pPr>
            <w:proofErr w:type="spellStart"/>
            <w:r w:rsidRPr="00AE544D">
              <w:rPr>
                <w:highlight w:val="yellow"/>
              </w:rPr>
              <w:t>TMobile</w:t>
            </w:r>
            <w:proofErr w:type="spellEnd"/>
            <w:r w:rsidRPr="00AE544D">
              <w:rPr>
                <w:highlight w:val="yellow"/>
              </w:rPr>
              <w:t xml:space="preserve"> USA</w:t>
            </w:r>
          </w:p>
        </w:tc>
      </w:tr>
      <w:tr w:rsidR="00710D08" w14:paraId="151ECB24" w14:textId="77777777" w:rsidTr="005875D6">
        <w:trPr>
          <w:cantSplit/>
          <w:jc w:val="center"/>
        </w:trPr>
        <w:tc>
          <w:tcPr>
            <w:tcW w:w="5029" w:type="dxa"/>
            <w:shd w:val="clear" w:color="auto" w:fill="auto"/>
          </w:tcPr>
          <w:p w14:paraId="5F24780F" w14:textId="229C33FD" w:rsidR="00710D08" w:rsidRPr="00AE544D" w:rsidRDefault="00AE544D" w:rsidP="005875D6">
            <w:pPr>
              <w:pStyle w:val="TAL"/>
              <w:rPr>
                <w:highlight w:val="yellow"/>
              </w:rPr>
            </w:pPr>
            <w:proofErr w:type="spellStart"/>
            <w:r w:rsidRPr="00AE544D">
              <w:rPr>
                <w:highlight w:val="yellow"/>
              </w:rPr>
              <w:t>Uangel</w:t>
            </w:r>
            <w:proofErr w:type="spellEnd"/>
          </w:p>
        </w:tc>
      </w:tr>
      <w:tr w:rsidR="00AE544D" w14:paraId="2A5D8B27" w14:textId="77777777" w:rsidTr="005875D6">
        <w:trPr>
          <w:cantSplit/>
          <w:jc w:val="center"/>
        </w:trPr>
        <w:tc>
          <w:tcPr>
            <w:tcW w:w="5029" w:type="dxa"/>
            <w:shd w:val="clear" w:color="auto" w:fill="auto"/>
          </w:tcPr>
          <w:p w14:paraId="0BDCA2C8" w14:textId="3B0CF444" w:rsidR="00AE544D" w:rsidRPr="00AE544D" w:rsidRDefault="00AE544D" w:rsidP="005875D6">
            <w:pPr>
              <w:pStyle w:val="TAL"/>
              <w:rPr>
                <w:highlight w:val="yellow"/>
              </w:rPr>
            </w:pPr>
            <w:r w:rsidRPr="00AE544D">
              <w:rPr>
                <w:highlight w:val="yellow"/>
              </w:rPr>
              <w:t>Verizon</w:t>
            </w:r>
          </w:p>
        </w:tc>
      </w:tr>
      <w:tr w:rsidR="00AE544D" w14:paraId="581AEE0B" w14:textId="77777777" w:rsidTr="005875D6">
        <w:trPr>
          <w:cantSplit/>
          <w:jc w:val="center"/>
        </w:trPr>
        <w:tc>
          <w:tcPr>
            <w:tcW w:w="5029" w:type="dxa"/>
            <w:shd w:val="clear" w:color="auto" w:fill="auto"/>
          </w:tcPr>
          <w:p w14:paraId="4A090BEA" w14:textId="77971B2D" w:rsidR="00AE544D" w:rsidRPr="00AE544D" w:rsidRDefault="00AE544D" w:rsidP="005875D6">
            <w:pPr>
              <w:pStyle w:val="TAL"/>
              <w:rPr>
                <w:highlight w:val="yellow"/>
              </w:rPr>
            </w:pPr>
            <w:r w:rsidRPr="00AE544D">
              <w:rPr>
                <w:highlight w:val="yellow"/>
              </w:rPr>
              <w:t>Vivo</w:t>
            </w:r>
          </w:p>
        </w:tc>
      </w:tr>
      <w:tr w:rsidR="00AE544D" w14:paraId="3876E166" w14:textId="77777777" w:rsidTr="005875D6">
        <w:trPr>
          <w:cantSplit/>
          <w:jc w:val="center"/>
        </w:trPr>
        <w:tc>
          <w:tcPr>
            <w:tcW w:w="5029" w:type="dxa"/>
            <w:shd w:val="clear" w:color="auto" w:fill="auto"/>
          </w:tcPr>
          <w:p w14:paraId="78463547" w14:textId="558B4CBD" w:rsidR="00AE544D" w:rsidRPr="00AE544D" w:rsidRDefault="00AE544D" w:rsidP="005875D6">
            <w:pPr>
              <w:pStyle w:val="TAL"/>
              <w:rPr>
                <w:highlight w:val="yellow"/>
              </w:rPr>
            </w:pPr>
            <w:r w:rsidRPr="00AE544D">
              <w:rPr>
                <w:highlight w:val="yellow"/>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9AEAF2" w14:textId="77777777" w:rsidR="0063775A" w:rsidRDefault="0063775A">
      <w:r>
        <w:separator/>
      </w:r>
    </w:p>
  </w:endnote>
  <w:endnote w:type="continuationSeparator" w:id="0">
    <w:p w14:paraId="50A4A16E" w14:textId="77777777" w:rsidR="0063775A" w:rsidRDefault="0063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Kartika">
    <w:altName w:val="Times New Roman"/>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210AA" w14:textId="77777777" w:rsidR="0063775A" w:rsidRDefault="0063775A">
      <w:r>
        <w:separator/>
      </w:r>
    </w:p>
  </w:footnote>
  <w:footnote w:type="continuationSeparator" w:id="0">
    <w:p w14:paraId="48A3F1C9" w14:textId="77777777" w:rsidR="0063775A" w:rsidRDefault="006377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2515"/>
    <w:rsid w:val="00052D08"/>
    <w:rsid w:val="00054884"/>
    <w:rsid w:val="0005594E"/>
    <w:rsid w:val="00057E1E"/>
    <w:rsid w:val="0006182E"/>
    <w:rsid w:val="0006619D"/>
    <w:rsid w:val="000679C3"/>
    <w:rsid w:val="000726EB"/>
    <w:rsid w:val="00072A7C"/>
    <w:rsid w:val="000775E7"/>
    <w:rsid w:val="0007775C"/>
    <w:rsid w:val="00093289"/>
    <w:rsid w:val="00094F23"/>
    <w:rsid w:val="000967F4"/>
    <w:rsid w:val="000A57E3"/>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E489F"/>
    <w:rsid w:val="001E6729"/>
    <w:rsid w:val="001F7653"/>
    <w:rsid w:val="002070CB"/>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C8C"/>
    <w:rsid w:val="002E397B"/>
    <w:rsid w:val="002E3AE2"/>
    <w:rsid w:val="002E58ED"/>
    <w:rsid w:val="002F7CCB"/>
    <w:rsid w:val="002F7CCE"/>
    <w:rsid w:val="00301992"/>
    <w:rsid w:val="003057FD"/>
    <w:rsid w:val="003101C6"/>
    <w:rsid w:val="00310E70"/>
    <w:rsid w:val="00313F3E"/>
    <w:rsid w:val="00320536"/>
    <w:rsid w:val="00325E33"/>
    <w:rsid w:val="003275E6"/>
    <w:rsid w:val="00342422"/>
    <w:rsid w:val="00345097"/>
    <w:rsid w:val="00354553"/>
    <w:rsid w:val="003715B7"/>
    <w:rsid w:val="00376C60"/>
    <w:rsid w:val="00387343"/>
    <w:rsid w:val="00392C87"/>
    <w:rsid w:val="003A163F"/>
    <w:rsid w:val="003A5FFA"/>
    <w:rsid w:val="003A67E1"/>
    <w:rsid w:val="003A7108"/>
    <w:rsid w:val="003B6453"/>
    <w:rsid w:val="003D4593"/>
    <w:rsid w:val="003E29F7"/>
    <w:rsid w:val="003E2C8B"/>
    <w:rsid w:val="003E4AC7"/>
    <w:rsid w:val="003E5604"/>
    <w:rsid w:val="003E57A1"/>
    <w:rsid w:val="003E66E9"/>
    <w:rsid w:val="003E710B"/>
    <w:rsid w:val="003F1C0E"/>
    <w:rsid w:val="004008D7"/>
    <w:rsid w:val="0040145D"/>
    <w:rsid w:val="00401BB0"/>
    <w:rsid w:val="00405E9E"/>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5287"/>
    <w:rsid w:val="004A661C"/>
    <w:rsid w:val="004B05B2"/>
    <w:rsid w:val="004C4C9B"/>
    <w:rsid w:val="004D2FA0"/>
    <w:rsid w:val="004D50FD"/>
    <w:rsid w:val="004E1010"/>
    <w:rsid w:val="004F4172"/>
    <w:rsid w:val="004F5924"/>
    <w:rsid w:val="0050202A"/>
    <w:rsid w:val="00507903"/>
    <w:rsid w:val="0052032E"/>
    <w:rsid w:val="00521896"/>
    <w:rsid w:val="00522A80"/>
    <w:rsid w:val="00525CA6"/>
    <w:rsid w:val="00535A39"/>
    <w:rsid w:val="00544D8F"/>
    <w:rsid w:val="00553BDE"/>
    <w:rsid w:val="00556F13"/>
    <w:rsid w:val="00562495"/>
    <w:rsid w:val="0056455B"/>
    <w:rsid w:val="0057401B"/>
    <w:rsid w:val="00577727"/>
    <w:rsid w:val="005777AF"/>
    <w:rsid w:val="00586562"/>
    <w:rsid w:val="00590B24"/>
    <w:rsid w:val="00593DC4"/>
    <w:rsid w:val="0059529B"/>
    <w:rsid w:val="005954DD"/>
    <w:rsid w:val="005A06C0"/>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888"/>
    <w:rsid w:val="00616E18"/>
    <w:rsid w:val="00620287"/>
    <w:rsid w:val="00623AED"/>
    <w:rsid w:val="0062580F"/>
    <w:rsid w:val="00627108"/>
    <w:rsid w:val="00632157"/>
    <w:rsid w:val="00633971"/>
    <w:rsid w:val="006341C6"/>
    <w:rsid w:val="0063775A"/>
    <w:rsid w:val="0064121E"/>
    <w:rsid w:val="00642894"/>
    <w:rsid w:val="006578B3"/>
    <w:rsid w:val="00660354"/>
    <w:rsid w:val="006606DB"/>
    <w:rsid w:val="00665B9B"/>
    <w:rsid w:val="0067616E"/>
    <w:rsid w:val="00690725"/>
    <w:rsid w:val="00693606"/>
    <w:rsid w:val="00693D70"/>
    <w:rsid w:val="006975AE"/>
    <w:rsid w:val="006A0E66"/>
    <w:rsid w:val="006A32D1"/>
    <w:rsid w:val="006A3CF5"/>
    <w:rsid w:val="006B3AAC"/>
    <w:rsid w:val="006B430F"/>
    <w:rsid w:val="006B4BC6"/>
    <w:rsid w:val="006D03E2"/>
    <w:rsid w:val="006D0528"/>
    <w:rsid w:val="006D0A8E"/>
    <w:rsid w:val="006D3D54"/>
    <w:rsid w:val="006E0D1B"/>
    <w:rsid w:val="006E1A49"/>
    <w:rsid w:val="006E3A55"/>
    <w:rsid w:val="006F1B00"/>
    <w:rsid w:val="006F2EEB"/>
    <w:rsid w:val="006F4B7A"/>
    <w:rsid w:val="00700A59"/>
    <w:rsid w:val="00710142"/>
    <w:rsid w:val="00710D08"/>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4200"/>
    <w:rsid w:val="00831057"/>
    <w:rsid w:val="00837EF8"/>
    <w:rsid w:val="0084119C"/>
    <w:rsid w:val="0084233B"/>
    <w:rsid w:val="00850CD4"/>
    <w:rsid w:val="00854A49"/>
    <w:rsid w:val="00855CF4"/>
    <w:rsid w:val="008578D0"/>
    <w:rsid w:val="008624DE"/>
    <w:rsid w:val="008634EB"/>
    <w:rsid w:val="00866945"/>
    <w:rsid w:val="00876BD5"/>
    <w:rsid w:val="00884188"/>
    <w:rsid w:val="0089069E"/>
    <w:rsid w:val="00897C84"/>
    <w:rsid w:val="008A06BE"/>
    <w:rsid w:val="008A56FD"/>
    <w:rsid w:val="008D3DA6"/>
    <w:rsid w:val="008D5DA3"/>
    <w:rsid w:val="008D62DC"/>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110C"/>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612"/>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A98"/>
    <w:rsid w:val="00A37F80"/>
    <w:rsid w:val="00A46B3F"/>
    <w:rsid w:val="00A46F30"/>
    <w:rsid w:val="00A54071"/>
    <w:rsid w:val="00A61169"/>
    <w:rsid w:val="00A63024"/>
    <w:rsid w:val="00A65602"/>
    <w:rsid w:val="00A82FCC"/>
    <w:rsid w:val="00A8479D"/>
    <w:rsid w:val="00A906A4"/>
    <w:rsid w:val="00A97953"/>
    <w:rsid w:val="00AA574E"/>
    <w:rsid w:val="00AC6920"/>
    <w:rsid w:val="00AD324E"/>
    <w:rsid w:val="00AD5B51"/>
    <w:rsid w:val="00AD7B78"/>
    <w:rsid w:val="00AE544D"/>
    <w:rsid w:val="00AF4118"/>
    <w:rsid w:val="00B00077"/>
    <w:rsid w:val="00B03107"/>
    <w:rsid w:val="00B10820"/>
    <w:rsid w:val="00B11608"/>
    <w:rsid w:val="00B1513B"/>
    <w:rsid w:val="00B16E03"/>
    <w:rsid w:val="00B1749C"/>
    <w:rsid w:val="00B30214"/>
    <w:rsid w:val="00B3526C"/>
    <w:rsid w:val="00B376E0"/>
    <w:rsid w:val="00B40DF6"/>
    <w:rsid w:val="00B43DA4"/>
    <w:rsid w:val="00B45A03"/>
    <w:rsid w:val="00B45C31"/>
    <w:rsid w:val="00B47534"/>
    <w:rsid w:val="00B50B89"/>
    <w:rsid w:val="00B52AFB"/>
    <w:rsid w:val="00B55532"/>
    <w:rsid w:val="00B5557E"/>
    <w:rsid w:val="00B63284"/>
    <w:rsid w:val="00B72A5C"/>
    <w:rsid w:val="00B7514F"/>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32B3"/>
    <w:rsid w:val="00C3782E"/>
    <w:rsid w:val="00C404D1"/>
    <w:rsid w:val="00C42176"/>
    <w:rsid w:val="00C42344"/>
    <w:rsid w:val="00C46482"/>
    <w:rsid w:val="00C505EB"/>
    <w:rsid w:val="00C52146"/>
    <w:rsid w:val="00C52914"/>
    <w:rsid w:val="00C5567D"/>
    <w:rsid w:val="00C63F06"/>
    <w:rsid w:val="00C6590B"/>
    <w:rsid w:val="00C7131F"/>
    <w:rsid w:val="00C76753"/>
    <w:rsid w:val="00C77F01"/>
    <w:rsid w:val="00C8586A"/>
    <w:rsid w:val="00CA2B4F"/>
    <w:rsid w:val="00CA5DB0"/>
    <w:rsid w:val="00CC084E"/>
    <w:rsid w:val="00CC58ED"/>
    <w:rsid w:val="00CF643F"/>
    <w:rsid w:val="00D0135E"/>
    <w:rsid w:val="00D0275B"/>
    <w:rsid w:val="00D1093D"/>
    <w:rsid w:val="00D145EC"/>
    <w:rsid w:val="00D355FB"/>
    <w:rsid w:val="00D43C0B"/>
    <w:rsid w:val="00D44A74"/>
    <w:rsid w:val="00D57CD2"/>
    <w:rsid w:val="00D57E66"/>
    <w:rsid w:val="00D73350"/>
    <w:rsid w:val="00D756B7"/>
    <w:rsid w:val="00D82231"/>
    <w:rsid w:val="00D84BAD"/>
    <w:rsid w:val="00D8756E"/>
    <w:rsid w:val="00D938DD"/>
    <w:rsid w:val="00D95EAB"/>
    <w:rsid w:val="00D974EA"/>
    <w:rsid w:val="00DA29AC"/>
    <w:rsid w:val="00DA329A"/>
    <w:rsid w:val="00DB1B12"/>
    <w:rsid w:val="00DB521B"/>
    <w:rsid w:val="00DC0F52"/>
    <w:rsid w:val="00DC4726"/>
    <w:rsid w:val="00DC5E70"/>
    <w:rsid w:val="00DD0AAB"/>
    <w:rsid w:val="00DD1BE7"/>
    <w:rsid w:val="00DD3C66"/>
    <w:rsid w:val="00DD40D2"/>
    <w:rsid w:val="00DE5BBF"/>
    <w:rsid w:val="00DF01BE"/>
    <w:rsid w:val="00DF4220"/>
    <w:rsid w:val="00E013A9"/>
    <w:rsid w:val="00E03A99"/>
    <w:rsid w:val="00E041CD"/>
    <w:rsid w:val="00E06534"/>
    <w:rsid w:val="00E126A5"/>
    <w:rsid w:val="00E1463F"/>
    <w:rsid w:val="00E2241D"/>
    <w:rsid w:val="00E34AA9"/>
    <w:rsid w:val="00E363A9"/>
    <w:rsid w:val="00E413E0"/>
    <w:rsid w:val="00E41BB2"/>
    <w:rsid w:val="00E4689F"/>
    <w:rsid w:val="00E53AE3"/>
    <w:rsid w:val="00E5574A"/>
    <w:rsid w:val="00E64FB2"/>
    <w:rsid w:val="00E67B7D"/>
    <w:rsid w:val="00E81E2C"/>
    <w:rsid w:val="00E82FBF"/>
    <w:rsid w:val="00E97E77"/>
    <w:rsid w:val="00EA662E"/>
    <w:rsid w:val="00EB2412"/>
    <w:rsid w:val="00EB5D2F"/>
    <w:rsid w:val="00EC10EC"/>
    <w:rsid w:val="00EC1531"/>
    <w:rsid w:val="00EC456C"/>
    <w:rsid w:val="00ED166C"/>
    <w:rsid w:val="00ED5FA6"/>
    <w:rsid w:val="00ED6080"/>
    <w:rsid w:val="00EE0176"/>
    <w:rsid w:val="00EE68AB"/>
    <w:rsid w:val="00EF0942"/>
    <w:rsid w:val="00EF291F"/>
    <w:rsid w:val="00EF5CE6"/>
    <w:rsid w:val="00F0218C"/>
    <w:rsid w:val="00F0251A"/>
    <w:rsid w:val="00F0393B"/>
    <w:rsid w:val="00F15D08"/>
    <w:rsid w:val="00F313DD"/>
    <w:rsid w:val="00F378BE"/>
    <w:rsid w:val="00F43120"/>
    <w:rsid w:val="00F44FF2"/>
    <w:rsid w:val="00F61819"/>
    <w:rsid w:val="00F64378"/>
    <w:rsid w:val="00F65508"/>
    <w:rsid w:val="00F67FC3"/>
    <w:rsid w:val="00F763A4"/>
    <w:rsid w:val="00F800CF"/>
    <w:rsid w:val="00F80D67"/>
    <w:rsid w:val="00F81CF2"/>
    <w:rsid w:val="00F82A04"/>
    <w:rsid w:val="00F83DF3"/>
    <w:rsid w:val="00F941B8"/>
    <w:rsid w:val="00FA5FA5"/>
    <w:rsid w:val="00FA6721"/>
    <w:rsid w:val="00FA7365"/>
    <w:rsid w:val="00FA79A7"/>
    <w:rsid w:val="00FC080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页眉 Char"/>
    <w:link w:val="a3"/>
    <w:rsid w:val="005C123D"/>
    <w:rPr>
      <w:lang w:eastAsia="en-US"/>
    </w:rPr>
  </w:style>
  <w:style w:type="character" w:styleId="aa">
    <w:name w:val="annotation reference"/>
    <w:basedOn w:val="a0"/>
    <w:rsid w:val="00D756B7"/>
    <w:rPr>
      <w:sz w:val="16"/>
      <w:szCs w:val="16"/>
    </w:rPr>
  </w:style>
  <w:style w:type="paragraph" w:styleId="ab">
    <w:name w:val="annotation subject"/>
    <w:basedOn w:val="a5"/>
    <w:next w:val="a5"/>
    <w:link w:val="Char1"/>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D756B7"/>
    <w:rPr>
      <w:rFonts w:ascii="Arial" w:hAnsi="Arial"/>
      <w:lang w:eastAsia="en-US"/>
    </w:rPr>
  </w:style>
  <w:style w:type="character" w:customStyle="1" w:styleId="Char1">
    <w:name w:val="批注主题 Char"/>
    <w:basedOn w:val="Char0"/>
    <w:link w:val="ab"/>
    <w:rsid w:val="00D756B7"/>
    <w:rPr>
      <w:rFonts w:ascii="Arial"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页眉 Char"/>
    <w:link w:val="a3"/>
    <w:rsid w:val="005C123D"/>
    <w:rPr>
      <w:lang w:eastAsia="en-US"/>
    </w:rPr>
  </w:style>
  <w:style w:type="character" w:styleId="aa">
    <w:name w:val="annotation reference"/>
    <w:basedOn w:val="a0"/>
    <w:rsid w:val="00D756B7"/>
    <w:rPr>
      <w:sz w:val="16"/>
      <w:szCs w:val="16"/>
    </w:rPr>
  </w:style>
  <w:style w:type="paragraph" w:styleId="ab">
    <w:name w:val="annotation subject"/>
    <w:basedOn w:val="a5"/>
    <w:next w:val="a5"/>
    <w:link w:val="Char1"/>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D756B7"/>
    <w:rPr>
      <w:rFonts w:ascii="Arial" w:hAnsi="Arial"/>
      <w:lang w:eastAsia="en-US"/>
    </w:rPr>
  </w:style>
  <w:style w:type="character" w:customStyle="1" w:styleId="Char1">
    <w:name w:val="批注主题 Char"/>
    <w:basedOn w:val="Char0"/>
    <w:link w:val="ab"/>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ftp.3gpp.org/Information/WORK_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632</TotalTime>
  <Pages>5</Pages>
  <Words>1437</Words>
  <Characters>8195</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6G SID moderator</vt:lpstr>
      <vt:lpstr>Title:	Study on Security for the 6G System Enhancements </vt:lpstr>
      <vt:lpstr>Document for:	Approval</vt:lpstr>
      <vt:lpstr>Agenda Item:	xxx</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Zhou Wei</cp:lastModifiedBy>
  <cp:revision>26</cp:revision>
  <cp:lastPrinted>2001-04-23T09:30:00Z</cp:lastPrinted>
  <dcterms:created xsi:type="dcterms:W3CDTF">2025-08-15T01:27:00Z</dcterms:created>
  <dcterms:modified xsi:type="dcterms:W3CDTF">2025-08-18T10:15:00Z</dcterms:modified>
</cp:coreProperties>
</file>